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742E1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39031C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031C">
          <w:rPr>
            <w:b/>
            <w:noProof/>
            <w:sz w:val="24"/>
          </w:rPr>
          <w:t>15</w:t>
        </w:r>
        <w:r w:rsidR="00AD5BE9">
          <w:rPr>
            <w:rFonts w:hint="eastAsia"/>
            <w:b/>
            <w:noProof/>
            <w:sz w:val="24"/>
            <w:lang w:eastAsia="zh-CN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9031C">
          <w:rPr>
            <w:b/>
            <w:i/>
            <w:noProof/>
            <w:sz w:val="28"/>
          </w:rPr>
          <w:t>S2-2</w:t>
        </w:r>
        <w:r w:rsidR="00E05931">
          <w:rPr>
            <w:b/>
            <w:i/>
            <w:noProof/>
            <w:sz w:val="28"/>
          </w:rPr>
          <w:t>31</w:t>
        </w:r>
        <w:r w:rsidR="00E05931">
          <w:rPr>
            <w:rFonts w:hint="eastAsia"/>
            <w:b/>
            <w:i/>
            <w:noProof/>
            <w:sz w:val="28"/>
            <w:lang w:eastAsia="zh-CN"/>
          </w:rPr>
          <w:t>1312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63110104" w:rsidR="001E41F3" w:rsidRDefault="002D6FFA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China, October 09 – 13, 2023</w:t>
      </w:r>
      <w:r w:rsidR="0096314B"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3A4BA1">
        <w:rPr>
          <w:rFonts w:hint="eastAsia"/>
          <w:b/>
          <w:noProof/>
          <w:sz w:val="24"/>
          <w:lang w:eastAsia="zh-CN"/>
        </w:rPr>
        <w:t xml:space="preserve">  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 w:rsidR="00E05931">
        <w:rPr>
          <w:rFonts w:cs="Arial" w:hint="eastAsia"/>
          <w:b/>
          <w:bCs/>
          <w:color w:val="0000FF"/>
          <w:lang w:eastAsia="zh-CN"/>
        </w:rPr>
        <w:t>10535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41C5C1" w:rsidR="001E41F3" w:rsidRPr="00410371" w:rsidRDefault="00711147" w:rsidP="008279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</w:t>
              </w:r>
              <w:r w:rsidR="00827901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A19D6" w:rsidR="001E41F3" w:rsidRPr="00410371" w:rsidRDefault="00D41211" w:rsidP="002D6F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07DBC" w:rsidR="001E41F3" w:rsidRPr="00410371" w:rsidRDefault="0039299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4062F" w:rsidR="001E41F3" w:rsidRPr="00410371" w:rsidRDefault="00711147" w:rsidP="002D6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2D6FF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3903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84B51" w:rsidR="001E41F3" w:rsidRDefault="00711147" w:rsidP="00AD5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D29E0">
                <w:rPr>
                  <w:rFonts w:hint="eastAsia"/>
                  <w:noProof/>
                  <w:lang w:eastAsia="zh-CN"/>
                </w:rPr>
                <w:t>U</w:t>
              </w:r>
              <w:r w:rsidR="000D29E0">
                <w:rPr>
                  <w:noProof/>
                  <w:lang w:eastAsia="ko-KR"/>
                </w:rPr>
                <w:t>p</w:t>
              </w:r>
              <w:r w:rsidR="000D29E0">
                <w:rPr>
                  <w:rFonts w:hint="eastAsia"/>
                  <w:noProof/>
                  <w:lang w:eastAsia="zh-CN"/>
                </w:rPr>
                <w:t>dates</w:t>
              </w:r>
              <w:r w:rsidR="00840558">
                <w:rPr>
                  <w:noProof/>
                  <w:lang w:eastAsia="ko-KR"/>
                </w:rPr>
                <w:t xml:space="preserve"> on </w:t>
              </w:r>
              <w:r w:rsidR="00AD5BE9">
                <w:rPr>
                  <w:rFonts w:hint="eastAsia"/>
                  <w:noProof/>
                  <w:lang w:eastAsia="zh-CN"/>
                </w:rPr>
                <w:t>interaction between AF and PCF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7111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BDD4C" w:rsidR="001E41F3" w:rsidRDefault="00827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D2827" w:rsidR="001E41F3" w:rsidRDefault="00711147" w:rsidP="00AD5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2023-</w:t>
              </w:r>
              <w:r w:rsidR="00AD5BE9">
                <w:rPr>
                  <w:rFonts w:hint="eastAsia"/>
                  <w:noProof/>
                  <w:lang w:eastAsia="zh-CN"/>
                </w:rPr>
                <w:t>10</w:t>
              </w:r>
              <w:r w:rsidR="005B4877">
                <w:rPr>
                  <w:noProof/>
                </w:rPr>
                <w:t>-</w:t>
              </w:r>
              <w:r w:rsidR="00AD5BE9">
                <w:rPr>
                  <w:rFonts w:hint="eastAsia"/>
                  <w:noProof/>
                  <w:lang w:eastAsia="zh-CN"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711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1766" w14:textId="06539D24" w:rsidR="00A91A1D" w:rsidRDefault="00AD5BE9" w:rsidP="00B56A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</w:t>
            </w:r>
            <w:r w:rsidR="00C07CB4">
              <w:rPr>
                <w:rFonts w:hint="eastAsia"/>
                <w:lang w:eastAsia="zh-CN"/>
              </w:rPr>
              <w:t xml:space="preserve"> described</w:t>
            </w:r>
            <w:r>
              <w:rPr>
                <w:rFonts w:hint="eastAsia"/>
                <w:lang w:eastAsia="zh-CN"/>
              </w:rPr>
              <w:t xml:space="preserve"> in current specification, the </w:t>
            </w:r>
            <w:r w:rsidR="00C07CB4">
              <w:rPr>
                <w:rFonts w:hint="eastAsia"/>
                <w:lang w:eastAsia="zh-CN"/>
              </w:rPr>
              <w:t xml:space="preserve">information required for setting up an AF session with support for </w:t>
            </w:r>
            <w:proofErr w:type="spellStart"/>
            <w:r w:rsidR="00C07CB4">
              <w:rPr>
                <w:rFonts w:hint="eastAsia"/>
                <w:lang w:eastAsia="zh-CN"/>
              </w:rPr>
              <w:t>DetNet</w:t>
            </w:r>
            <w:proofErr w:type="spellEnd"/>
            <w:r w:rsidR="00C07CB4">
              <w:rPr>
                <w:rFonts w:hint="eastAsia"/>
                <w:lang w:eastAsia="zh-CN"/>
              </w:rPr>
              <w:t xml:space="preserve"> is transported from AF to PCF</w:t>
            </w:r>
            <w:r w:rsidR="00201213">
              <w:rPr>
                <w:rFonts w:hint="eastAsia"/>
                <w:lang w:eastAsia="zh-CN"/>
              </w:rPr>
              <w:t>,</w:t>
            </w:r>
            <w:r w:rsidR="00C07CB4">
              <w:rPr>
                <w:rFonts w:hint="eastAsia"/>
                <w:lang w:eastAsia="zh-CN"/>
              </w:rPr>
              <w:t xml:space="preserve"> as following:</w:t>
            </w:r>
          </w:p>
          <w:p w14:paraId="196B2CD4" w14:textId="77777777" w:rsidR="00AD5BE9" w:rsidRPr="00A514A6" w:rsidRDefault="00AD5BE9" w:rsidP="00AD5BE9">
            <w:pPr>
              <w:pStyle w:val="3"/>
              <w:rPr>
                <w:sz w:val="18"/>
                <w:lang w:eastAsia="zh-CN"/>
              </w:rPr>
            </w:pPr>
            <w:r w:rsidRPr="00A514A6">
              <w:rPr>
                <w:sz w:val="18"/>
                <w:lang w:eastAsia="zh-CN"/>
              </w:rPr>
              <w:t>5.3.1</w:t>
            </w:r>
            <w:r w:rsidRPr="00A514A6">
              <w:rPr>
                <w:sz w:val="18"/>
                <w:lang w:eastAsia="zh-CN"/>
              </w:rPr>
              <w:tab/>
              <w:t>Interactions between PCF and AF</w:t>
            </w:r>
          </w:p>
          <w:p w14:paraId="75612D94" w14:textId="77777777" w:rsidR="00AD5BE9" w:rsidRPr="00A514A6" w:rsidRDefault="00AD5BE9" w:rsidP="00AD5BE9">
            <w:pPr>
              <w:rPr>
                <w:rFonts w:eastAsia="DengXian"/>
                <w:sz w:val="18"/>
                <w:lang w:eastAsia="zh-CN"/>
              </w:rPr>
            </w:pPr>
            <w:proofErr w:type="spellStart"/>
            <w:r w:rsidRPr="00A514A6">
              <w:rPr>
                <w:rFonts w:eastAsia="DengXian"/>
                <w:sz w:val="18"/>
                <w:highlight w:val="yellow"/>
              </w:rPr>
              <w:t>Npcf</w:t>
            </w:r>
            <w:proofErr w:type="spellEnd"/>
            <w:r w:rsidRPr="00A514A6">
              <w:rPr>
                <w:rFonts w:eastAsia="DengXian"/>
                <w:sz w:val="18"/>
                <w:highlight w:val="yellow"/>
              </w:rPr>
              <w:t xml:space="preserve"> and </w:t>
            </w:r>
            <w:proofErr w:type="spellStart"/>
            <w:r w:rsidRPr="00A514A6">
              <w:rPr>
                <w:rFonts w:eastAsia="DengXian"/>
                <w:sz w:val="18"/>
                <w:highlight w:val="yellow"/>
              </w:rPr>
              <w:t>Naf</w:t>
            </w:r>
            <w:proofErr w:type="spellEnd"/>
            <w:r w:rsidRPr="00A514A6">
              <w:rPr>
                <w:rFonts w:eastAsia="DengXian"/>
                <w:sz w:val="18"/>
                <w:highlight w:val="yellow"/>
              </w:rPr>
              <w:t xml:space="preserve"> enable transport of application level session information and Ethernet/IP port management information from AF to PCF</w:t>
            </w:r>
            <w:r w:rsidRPr="00A514A6">
              <w:rPr>
                <w:rFonts w:eastAsia="DengXian"/>
                <w:sz w:val="18"/>
              </w:rPr>
              <w:t>.</w:t>
            </w:r>
            <w:r w:rsidRPr="00A514A6">
              <w:rPr>
                <w:rFonts w:eastAsia="DengXian"/>
                <w:sz w:val="18"/>
                <w:lang w:eastAsia="ja-JP"/>
              </w:rPr>
              <w:t xml:space="preserve"> Such information includes, but is not limited to:</w:t>
            </w:r>
          </w:p>
          <w:p w14:paraId="7CC92970" w14:textId="77777777" w:rsidR="00AD5BE9" w:rsidRPr="00A514A6" w:rsidRDefault="00AD5BE9" w:rsidP="00AD5BE9">
            <w:pPr>
              <w:pStyle w:val="B1"/>
              <w:rPr>
                <w:rFonts w:eastAsia="DengXian"/>
                <w:sz w:val="18"/>
                <w:lang w:eastAsia="zh-CN"/>
              </w:rPr>
            </w:pPr>
            <w:r w:rsidRPr="00A514A6">
              <w:rPr>
                <w:rFonts w:eastAsia="DengXian"/>
                <w:sz w:val="18"/>
                <w:lang w:eastAsia="zh-CN"/>
              </w:rPr>
              <w:t>-</w:t>
            </w:r>
            <w:r w:rsidRPr="00A514A6">
              <w:rPr>
                <w:rFonts w:eastAsia="DengXian"/>
                <w:sz w:val="18"/>
                <w:lang w:eastAsia="zh-CN"/>
              </w:rPr>
              <w:tab/>
            </w:r>
            <w:proofErr w:type="gramStart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>information</w:t>
            </w:r>
            <w:proofErr w:type="gramEnd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 xml:space="preserve"> required to enable setting up an AF session with support for Deterministic Networking (</w:t>
            </w:r>
            <w:proofErr w:type="spellStart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>DetNet</w:t>
            </w:r>
            <w:proofErr w:type="spellEnd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>) as defined in clause 6.1.3.23b.</w:t>
            </w:r>
          </w:p>
          <w:p w14:paraId="7A051B13" w14:textId="77777777" w:rsidR="00AD5BE9" w:rsidRDefault="00AD5BE9" w:rsidP="00B56A94">
            <w:pPr>
              <w:pStyle w:val="CRCoverPage"/>
              <w:spacing w:after="0"/>
              <w:rPr>
                <w:lang w:eastAsia="zh-CN"/>
              </w:rPr>
            </w:pPr>
          </w:p>
          <w:p w14:paraId="30ECA555" w14:textId="2B84B337" w:rsidR="00AD5BE9" w:rsidRDefault="00AD5BE9" w:rsidP="00B56A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</w:t>
            </w:r>
            <w:r w:rsidR="00B178A1">
              <w:rPr>
                <w:rFonts w:hint="eastAsia"/>
                <w:lang w:eastAsia="zh-CN"/>
              </w:rPr>
              <w:t xml:space="preserve"> </w:t>
            </w:r>
            <w:r w:rsidR="00D10149">
              <w:rPr>
                <w:rFonts w:hint="eastAsia"/>
                <w:lang w:eastAsia="zh-CN"/>
              </w:rPr>
              <w:t xml:space="preserve">current procedure is </w:t>
            </w:r>
            <w:r w:rsidR="00827901">
              <w:rPr>
                <w:rFonts w:hint="eastAsia"/>
                <w:lang w:eastAsia="zh-CN"/>
              </w:rPr>
              <w:t xml:space="preserve">TSCTSF </w:t>
            </w:r>
            <w:r w:rsidR="005B23C5" w:rsidRPr="005B23C5">
              <w:rPr>
                <w:lang w:eastAsia="zh-CN"/>
              </w:rPr>
              <w:t>create</w:t>
            </w:r>
            <w:r w:rsidR="005B23C5">
              <w:rPr>
                <w:rFonts w:hint="eastAsia"/>
                <w:lang w:eastAsia="zh-CN"/>
              </w:rPr>
              <w:t>s</w:t>
            </w:r>
            <w:r w:rsidR="005B23C5" w:rsidRPr="005B23C5">
              <w:rPr>
                <w:lang w:eastAsia="zh-CN"/>
              </w:rPr>
              <w:t xml:space="preserve"> an AF session with the PCF</w:t>
            </w:r>
            <w:r w:rsidR="00827901">
              <w:rPr>
                <w:rFonts w:hint="eastAsia"/>
                <w:lang w:eastAsia="zh-CN"/>
              </w:rPr>
              <w:t xml:space="preserve"> based on the information (e.g. </w:t>
            </w:r>
            <w:r w:rsidR="00827901">
              <w:t>user-plane node ID</w:t>
            </w:r>
            <w:r w:rsidR="00827901">
              <w:rPr>
                <w:rFonts w:hint="eastAsia"/>
                <w:lang w:eastAsia="zh-CN"/>
              </w:rPr>
              <w:t>, port number) provided by PCF</w:t>
            </w:r>
            <w:r w:rsidR="005B23C5" w:rsidRPr="005B23C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="00876748">
              <w:rPr>
                <w:rFonts w:hint="eastAsia"/>
                <w:lang w:eastAsia="zh-CN"/>
              </w:rPr>
              <w:t>F</w:t>
            </w:r>
            <w:r w:rsidR="00827901">
              <w:rPr>
                <w:rFonts w:hint="eastAsia"/>
                <w:lang w:eastAsia="zh-CN"/>
              </w:rPr>
              <w:t xml:space="preserve">or the 5GS </w:t>
            </w:r>
            <w:proofErr w:type="spellStart"/>
            <w:r w:rsidR="00827901">
              <w:rPr>
                <w:rFonts w:hint="eastAsia"/>
                <w:lang w:eastAsia="zh-CN"/>
              </w:rPr>
              <w:t>DetNet</w:t>
            </w:r>
            <w:proofErr w:type="spellEnd"/>
            <w:r w:rsidR="00827901">
              <w:rPr>
                <w:rFonts w:hint="eastAsia"/>
                <w:lang w:eastAsia="zh-CN"/>
              </w:rPr>
              <w:t xml:space="preserve"> node configuration</w:t>
            </w:r>
            <w:r w:rsidR="00876748">
              <w:rPr>
                <w:rFonts w:hint="eastAsia"/>
                <w:lang w:eastAsia="zh-CN"/>
              </w:rPr>
              <w:t xml:space="preserve"> procedure</w:t>
            </w:r>
            <w:r w:rsidR="00827901">
              <w:rPr>
                <w:rFonts w:hint="eastAsia"/>
                <w:lang w:eastAsia="zh-CN"/>
              </w:rPr>
              <w:t xml:space="preserve">, </w:t>
            </w:r>
            <w:r w:rsidR="00F9686F">
              <w:rPr>
                <w:rFonts w:hint="eastAsia"/>
                <w:lang w:eastAsia="zh-CN"/>
              </w:rPr>
              <w:t>the TSCTSF constructs the TSCAC</w:t>
            </w:r>
            <w:r w:rsidR="00827901">
              <w:rPr>
                <w:rFonts w:hint="eastAsia"/>
                <w:lang w:eastAsia="zh-CN"/>
              </w:rPr>
              <w:t xml:space="preserve"> based on the traffic requirement provided by </w:t>
            </w:r>
            <w:proofErr w:type="spellStart"/>
            <w:r w:rsidR="00827901">
              <w:rPr>
                <w:rFonts w:hint="eastAsia"/>
                <w:lang w:eastAsia="zh-CN"/>
              </w:rPr>
              <w:t>DetNet</w:t>
            </w:r>
            <w:proofErr w:type="spellEnd"/>
            <w:r w:rsidR="00827901">
              <w:rPr>
                <w:rFonts w:hint="eastAsia"/>
                <w:lang w:eastAsia="zh-CN"/>
              </w:rPr>
              <w:t xml:space="preserve"> controller, and then sends the mapped parameters to PCF on AF session.</w:t>
            </w:r>
          </w:p>
          <w:p w14:paraId="6DD18D00" w14:textId="65DBB6CB" w:rsidR="00B178A1" w:rsidRDefault="005B23C5" w:rsidP="003929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</w:t>
            </w:r>
            <w:r w:rsidR="00876748">
              <w:rPr>
                <w:rFonts w:hint="eastAsia"/>
                <w:lang w:eastAsia="zh-CN"/>
              </w:rPr>
              <w:t xml:space="preserve">whole </w:t>
            </w:r>
            <w:r>
              <w:rPr>
                <w:rFonts w:hint="eastAsia"/>
                <w:lang w:eastAsia="zh-CN"/>
              </w:rPr>
              <w:t>procedure, t</w:t>
            </w:r>
            <w:r w:rsidR="00222A86">
              <w:rPr>
                <w:rFonts w:hint="eastAsia"/>
                <w:lang w:eastAsia="zh-CN"/>
              </w:rPr>
              <w:t>he AF is not involved</w:t>
            </w:r>
            <w:r w:rsidR="00B178A1">
              <w:rPr>
                <w:rFonts w:hint="eastAsia"/>
                <w:lang w:eastAsia="zh-CN"/>
              </w:rPr>
              <w:t>,</w:t>
            </w:r>
            <w:r w:rsidR="00222A86">
              <w:rPr>
                <w:rFonts w:hint="eastAsia"/>
                <w:lang w:eastAsia="zh-CN"/>
              </w:rPr>
              <w:t xml:space="preserve"> and </w:t>
            </w:r>
            <w:r w:rsidR="00392998">
              <w:rPr>
                <w:rFonts w:hint="eastAsia"/>
                <w:lang w:eastAsia="zh-CN"/>
              </w:rPr>
              <w:t xml:space="preserve">the TSCTSF is on behalf of AF </w:t>
            </w:r>
            <w:r w:rsidR="001E313D">
              <w:rPr>
                <w:rFonts w:hint="eastAsia"/>
                <w:lang w:eastAsia="zh-CN"/>
              </w:rPr>
              <w:t xml:space="preserve">or </w:t>
            </w:r>
            <w:proofErr w:type="spellStart"/>
            <w:r w:rsidR="001E313D">
              <w:rPr>
                <w:rFonts w:hint="eastAsia"/>
                <w:lang w:eastAsia="zh-CN"/>
              </w:rPr>
              <w:t>DetNet</w:t>
            </w:r>
            <w:proofErr w:type="spellEnd"/>
            <w:r w:rsidR="001E313D">
              <w:rPr>
                <w:rFonts w:hint="eastAsia"/>
                <w:lang w:eastAsia="zh-CN"/>
              </w:rPr>
              <w:t xml:space="preserve"> controller </w:t>
            </w:r>
            <w:r w:rsidR="00392998">
              <w:rPr>
                <w:rFonts w:hint="eastAsia"/>
                <w:iCs/>
                <w:lang w:eastAsia="zh-CN"/>
              </w:rPr>
              <w:t xml:space="preserve">to </w:t>
            </w:r>
            <w:r w:rsidR="00392998">
              <w:t>set up a</w:t>
            </w:r>
            <w:r w:rsidR="00392998">
              <w:rPr>
                <w:rFonts w:hint="eastAsia"/>
                <w:lang w:eastAsia="zh-CN"/>
              </w:rPr>
              <w:t>n</w:t>
            </w:r>
            <w:r w:rsidR="00392998">
              <w:t xml:space="preserve"> AF session with </w:t>
            </w:r>
            <w:r w:rsidR="00392998">
              <w:rPr>
                <w:rFonts w:hint="eastAsia"/>
                <w:lang w:eastAsia="zh-CN"/>
              </w:rPr>
              <w:t xml:space="preserve">support for </w:t>
            </w:r>
            <w:proofErr w:type="spellStart"/>
            <w:r w:rsidR="00392998">
              <w:t>DetNet</w:t>
            </w:r>
            <w:proofErr w:type="spellEnd"/>
            <w:r w:rsidR="00392998">
              <w:t xml:space="preserve"> </w:t>
            </w:r>
            <w:r w:rsidR="00392998">
              <w:rPr>
                <w:rFonts w:hint="eastAsia"/>
                <w:lang w:eastAsia="zh-CN"/>
              </w:rPr>
              <w:t>and</w:t>
            </w:r>
            <w:r w:rsidR="00392998">
              <w:t xml:space="preserve"> transport</w:t>
            </w:r>
            <w:r w:rsidR="001E313D">
              <w:rPr>
                <w:rFonts w:hint="eastAsia"/>
                <w:lang w:eastAsia="zh-CN"/>
              </w:rPr>
              <w:t xml:space="preserve"> required</w:t>
            </w:r>
            <w:r w:rsidR="00392998">
              <w:t xml:space="preserve"> information to PCF</w:t>
            </w:r>
            <w:r w:rsidR="00392998" w:rsidRPr="003D4ABF">
              <w:rPr>
                <w:iCs/>
                <w:lang w:eastAsia="en-GB"/>
              </w:rPr>
              <w:t>.</w:t>
            </w:r>
          </w:p>
          <w:p w14:paraId="708AA7DE" w14:textId="3C0EC70E" w:rsidR="00133D91" w:rsidRPr="00AD5BE9" w:rsidRDefault="00133D91" w:rsidP="0082790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BD935" w14:textId="381203BB" w:rsidR="00840558" w:rsidRPr="005B4921" w:rsidRDefault="00F54EAC" w:rsidP="008405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a NOTE to clarify </w:t>
            </w:r>
            <w:r>
              <w:rPr>
                <w:rFonts w:hint="eastAsia"/>
                <w:iCs/>
                <w:lang w:eastAsia="zh-CN"/>
              </w:rPr>
              <w:t>t</w:t>
            </w:r>
            <w:r w:rsidR="001E313D">
              <w:rPr>
                <w:iCs/>
                <w:lang w:eastAsia="en-GB"/>
              </w:rPr>
              <w:t>he</w:t>
            </w:r>
            <w:r w:rsidR="001E313D">
              <w:rPr>
                <w:sz w:val="22"/>
                <w:szCs w:val="22"/>
              </w:rPr>
              <w:t xml:space="preserve"> TSCTSF can set up an AF session on behalf of another entity such as an AF or </w:t>
            </w:r>
            <w:proofErr w:type="spellStart"/>
            <w:r w:rsidR="001E313D">
              <w:rPr>
                <w:sz w:val="22"/>
                <w:szCs w:val="22"/>
              </w:rPr>
              <w:t>DetNet</w:t>
            </w:r>
            <w:proofErr w:type="spellEnd"/>
            <w:r w:rsidR="001E313D">
              <w:rPr>
                <w:sz w:val="22"/>
                <w:szCs w:val="22"/>
              </w:rPr>
              <w:t xml:space="preserve"> controller in order to provide the required information to the PCF.</w:t>
            </w:r>
          </w:p>
          <w:p w14:paraId="31C656EC" w14:textId="62DD7735" w:rsidR="005B4921" w:rsidRPr="00CF33E4" w:rsidRDefault="005B4921" w:rsidP="000D29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E6A86" w:rsidR="001E41F3" w:rsidRDefault="00392998" w:rsidP="00CF33E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</w:rPr>
              <w:t xml:space="preserve"> </w:t>
            </w:r>
            <w:r w:rsidR="00840558"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7856" w:rsidR="001E41F3" w:rsidRDefault="00CF33E4" w:rsidP="00CF3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0828789" w14:textId="77777777" w:rsidR="00AD5BE9" w:rsidRPr="003D4ABF" w:rsidRDefault="00AD5BE9" w:rsidP="00AD5BE9">
      <w:pPr>
        <w:pStyle w:val="3"/>
      </w:pPr>
      <w:bookmarkStart w:id="2" w:name="_Toc19197303"/>
      <w:bookmarkStart w:id="3" w:name="_Toc27896456"/>
      <w:bookmarkStart w:id="4" w:name="_Toc36192624"/>
      <w:bookmarkStart w:id="5" w:name="_Toc37076355"/>
      <w:bookmarkStart w:id="6" w:name="_Toc45194801"/>
      <w:bookmarkStart w:id="7" w:name="_Toc47594213"/>
      <w:bookmarkStart w:id="8" w:name="_Toc51836844"/>
      <w:bookmarkStart w:id="9" w:name="_Toc145940841"/>
      <w:r w:rsidRPr="003D4ABF">
        <w:t>5.3.1</w:t>
      </w:r>
      <w:r w:rsidRPr="003D4ABF">
        <w:tab/>
        <w:t>Interactions between PCF and AF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A966C03" w14:textId="77777777" w:rsidR="00AD5BE9" w:rsidRPr="003D4ABF" w:rsidRDefault="00AD5BE9" w:rsidP="00AD5BE9">
      <w:pPr>
        <w:rPr>
          <w:rFonts w:eastAsia="DengXian"/>
        </w:rPr>
      </w:pPr>
      <w:proofErr w:type="spellStart"/>
      <w:r w:rsidRPr="00CF33E4">
        <w:rPr>
          <w:rFonts w:eastAsia="DengXian"/>
        </w:rPr>
        <w:t>Npcf</w:t>
      </w:r>
      <w:proofErr w:type="spellEnd"/>
      <w:r w:rsidRPr="00CF33E4">
        <w:rPr>
          <w:rFonts w:eastAsia="DengXian"/>
        </w:rPr>
        <w:t xml:space="preserve"> and </w:t>
      </w:r>
      <w:proofErr w:type="spellStart"/>
      <w:r w:rsidRPr="00CF33E4">
        <w:rPr>
          <w:rFonts w:eastAsia="DengXian"/>
        </w:rPr>
        <w:t>Naf</w:t>
      </w:r>
      <w:proofErr w:type="spellEnd"/>
      <w:r w:rsidRPr="00CF33E4">
        <w:rPr>
          <w:rFonts w:eastAsia="DengXian"/>
        </w:rPr>
        <w:t xml:space="preserve"> enable transport of application level session information and Ethernet/IP port management information from AF to PCF.</w:t>
      </w:r>
      <w:r w:rsidRPr="00CF33E4">
        <w:rPr>
          <w:rFonts w:eastAsia="DengXian"/>
          <w:lang w:eastAsia="ja-JP"/>
        </w:rPr>
        <w:t xml:space="preserve"> Such</w:t>
      </w:r>
      <w:r w:rsidRPr="003D4ABF">
        <w:rPr>
          <w:rFonts w:eastAsia="DengXian"/>
          <w:lang w:eastAsia="ja-JP"/>
        </w:rPr>
        <w:t xml:space="preserve"> information includes, but is not limited to:</w:t>
      </w:r>
    </w:p>
    <w:p w14:paraId="17BA6F62" w14:textId="77777777" w:rsidR="00AD5BE9" w:rsidRPr="003D4ABF" w:rsidRDefault="00AD5BE9" w:rsidP="00AD5BE9">
      <w:pPr>
        <w:pStyle w:val="B1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  <w:t xml:space="preserve">IP </w:t>
      </w:r>
      <w:proofErr w:type="gramStart"/>
      <w:r w:rsidRPr="003D4ABF">
        <w:rPr>
          <w:rFonts w:eastAsia="DengXian"/>
          <w:lang w:eastAsia="ja-JP"/>
        </w:rPr>
        <w:t>filter</w:t>
      </w:r>
      <w:proofErr w:type="gramEnd"/>
      <w:r w:rsidRPr="003D4ABF">
        <w:rPr>
          <w:rFonts w:eastAsia="DengXian"/>
          <w:lang w:eastAsia="ja-JP"/>
        </w:rPr>
        <w:t xml:space="preserve"> information or Ethernet packet filter information to identify the service data flow for policy control and/or differentiated charging;</w:t>
      </w:r>
    </w:p>
    <w:p w14:paraId="664FB03B" w14:textId="77777777" w:rsidR="00AD5BE9" w:rsidRPr="003D4ABF" w:rsidRDefault="00AD5BE9" w:rsidP="00AD5BE9">
      <w:pPr>
        <w:pStyle w:val="B1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media/application</w:t>
      </w:r>
      <w:proofErr w:type="gramEnd"/>
      <w:r w:rsidRPr="003D4ABF">
        <w:rPr>
          <w:rFonts w:eastAsia="DengXian"/>
          <w:lang w:eastAsia="ja-JP"/>
        </w:rPr>
        <w:t xml:space="preserve"> bandwidth requirements for </w:t>
      </w:r>
      <w:proofErr w:type="spellStart"/>
      <w:r w:rsidRPr="003D4ABF">
        <w:rPr>
          <w:rFonts w:eastAsia="DengXian"/>
          <w:lang w:eastAsia="ja-JP"/>
        </w:rPr>
        <w:t>QoS</w:t>
      </w:r>
      <w:proofErr w:type="spellEnd"/>
      <w:r w:rsidRPr="003D4ABF">
        <w:rPr>
          <w:rFonts w:eastAsia="DengXian"/>
          <w:lang w:eastAsia="ja-JP"/>
        </w:rPr>
        <w:t xml:space="preserve"> control;</w:t>
      </w:r>
    </w:p>
    <w:p w14:paraId="1A28B907" w14:textId="77777777" w:rsidR="00AD5BE9" w:rsidRPr="003D4ABF" w:rsidRDefault="00AD5BE9" w:rsidP="00AD5BE9">
      <w:pPr>
        <w:pStyle w:val="B1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  <w:t>In addition, for sponsored data connectivity:</w:t>
      </w:r>
    </w:p>
    <w:p w14:paraId="274F031B" w14:textId="77777777" w:rsidR="00AD5BE9" w:rsidRPr="003D4ABF" w:rsidRDefault="00AD5BE9" w:rsidP="00AD5BE9">
      <w:pPr>
        <w:pStyle w:val="B2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the</w:t>
      </w:r>
      <w:proofErr w:type="gramEnd"/>
      <w:r w:rsidRPr="003D4ABF">
        <w:rPr>
          <w:rFonts w:eastAsia="DengXian"/>
          <w:lang w:eastAsia="ja-JP"/>
        </w:rPr>
        <w:t xml:space="preserve"> sponsor's identification;</w:t>
      </w:r>
    </w:p>
    <w:p w14:paraId="1D36FA2D" w14:textId="77777777" w:rsidR="00AD5BE9" w:rsidRPr="003D4ABF" w:rsidRDefault="00AD5BE9" w:rsidP="00AD5BE9">
      <w:pPr>
        <w:pStyle w:val="B2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optionally</w:t>
      </w:r>
      <w:proofErr w:type="gramEnd"/>
      <w:r w:rsidRPr="003D4ABF">
        <w:rPr>
          <w:rFonts w:eastAsia="DengXian"/>
          <w:lang w:eastAsia="ja-JP"/>
        </w:rPr>
        <w:t>, a usage threshold and whether the PCF reports these events to the AF;</w:t>
      </w:r>
    </w:p>
    <w:p w14:paraId="6128623E" w14:textId="77777777" w:rsidR="00AD5BE9" w:rsidRPr="003D4ABF" w:rsidRDefault="00AD5BE9" w:rsidP="00AD5BE9">
      <w:pPr>
        <w:pStyle w:val="B2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information</w:t>
      </w:r>
      <w:proofErr w:type="gramEnd"/>
      <w:r w:rsidRPr="003D4ABF">
        <w:rPr>
          <w:rFonts w:eastAsia="DengXian"/>
          <w:lang w:eastAsia="ja-JP"/>
        </w:rPr>
        <w:t xml:space="preserve"> identifying the application service provider and application (e.g. </w:t>
      </w:r>
      <w:r w:rsidRPr="003D4ABF">
        <w:rPr>
          <w:rFonts w:eastAsia="DengXian"/>
          <w:noProof/>
          <w:lang w:eastAsia="ja-JP"/>
        </w:rPr>
        <w:t>SDFs</w:t>
      </w:r>
      <w:r w:rsidRPr="003D4ABF">
        <w:rPr>
          <w:rFonts w:eastAsia="DengXian"/>
          <w:lang w:eastAsia="ja-JP"/>
        </w:rPr>
        <w:t>, application identifier, etc.);</w:t>
      </w:r>
    </w:p>
    <w:p w14:paraId="654DD2D1" w14:textId="77777777" w:rsidR="00AD5BE9" w:rsidRPr="003D4ABF" w:rsidRDefault="00AD5BE9" w:rsidP="00AD5BE9">
      <w:pPr>
        <w:pStyle w:val="B1"/>
      </w:pPr>
      <w:r w:rsidRPr="003D4ABF">
        <w:rPr>
          <w:rFonts w:eastAsia="DengXian"/>
          <w:lang w:eastAsia="zh-CN"/>
        </w:rPr>
        <w:t>-</w:t>
      </w:r>
      <w:r w:rsidRPr="003D4ABF">
        <w:rPr>
          <w:rFonts w:eastAsia="DengXian"/>
          <w:lang w:eastAsia="zh-CN"/>
        </w:rPr>
        <w:tab/>
        <w:t xml:space="preserve">information </w:t>
      </w:r>
      <w:r w:rsidRPr="003D4ABF">
        <w:rPr>
          <w:rFonts w:eastAsia="DengXian"/>
          <w:lang w:eastAsia="ja-JP"/>
        </w:rPr>
        <w:t>required</w:t>
      </w:r>
      <w:r w:rsidRPr="003D4ABF">
        <w:rPr>
          <w:rFonts w:eastAsia="DengXian"/>
          <w:lang w:eastAsia="zh-CN"/>
        </w:rPr>
        <w:t xml:space="preserve"> to enable </w:t>
      </w:r>
      <w:r w:rsidRPr="003D4ABF">
        <w:t>Application Function influence on traffic routing as defined in clause 5.6.7 of TS</w:t>
      </w:r>
      <w:r>
        <w:t> </w:t>
      </w:r>
      <w:r w:rsidRPr="003D4ABF">
        <w:t>23.501</w:t>
      </w:r>
      <w:r>
        <w:t> </w:t>
      </w:r>
      <w:r w:rsidRPr="003D4ABF">
        <w:t>[2];</w:t>
      </w:r>
    </w:p>
    <w:p w14:paraId="759D8426" w14:textId="77777777" w:rsidR="00AD5BE9" w:rsidRDefault="00AD5BE9" w:rsidP="00AD5BE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information required to enable Application Function influence on Service Function Chaining as defined in clause 5.6.16 of TS 23.501 [2];</w:t>
      </w:r>
    </w:p>
    <w:p w14:paraId="36E3990C" w14:textId="77777777" w:rsidR="00AD5BE9" w:rsidRPr="003D4ABF" w:rsidRDefault="00AD5BE9" w:rsidP="00AD5BE9">
      <w:pPr>
        <w:pStyle w:val="B1"/>
        <w:rPr>
          <w:rFonts w:eastAsia="DengXian"/>
          <w:lang w:eastAsia="zh-CN"/>
        </w:rPr>
      </w:pPr>
      <w:r w:rsidRPr="003D4ABF">
        <w:rPr>
          <w:rFonts w:eastAsia="DengXian"/>
          <w:lang w:eastAsia="zh-CN"/>
        </w:rPr>
        <w:t>-</w:t>
      </w:r>
      <w:r w:rsidRPr="003D4ABF">
        <w:rPr>
          <w:rFonts w:eastAsia="DengXian"/>
          <w:lang w:eastAsia="zh-CN"/>
        </w:rPr>
        <w:tab/>
      </w:r>
      <w:proofErr w:type="gramStart"/>
      <w:r w:rsidRPr="003D4ABF">
        <w:rPr>
          <w:rFonts w:eastAsia="DengXian"/>
          <w:lang w:eastAsia="zh-CN"/>
        </w:rPr>
        <w:t>information</w:t>
      </w:r>
      <w:proofErr w:type="gramEnd"/>
      <w:r w:rsidRPr="003D4ABF">
        <w:rPr>
          <w:rFonts w:eastAsia="DengXian"/>
          <w:lang w:eastAsia="zh-CN"/>
        </w:rPr>
        <w:t xml:space="preserve"> required to enable setting up an AF session with required </w:t>
      </w:r>
      <w:proofErr w:type="spellStart"/>
      <w:r w:rsidRPr="003D4ABF">
        <w:rPr>
          <w:rFonts w:eastAsia="DengXian"/>
          <w:lang w:eastAsia="zh-CN"/>
        </w:rPr>
        <w:t>QoS</w:t>
      </w:r>
      <w:proofErr w:type="spellEnd"/>
      <w:r w:rsidRPr="003D4ABF">
        <w:rPr>
          <w:rFonts w:eastAsia="DengXian"/>
          <w:lang w:eastAsia="zh-CN"/>
        </w:rPr>
        <w:t xml:space="preserve"> as defined in clause 6.1.3.22;</w:t>
      </w:r>
    </w:p>
    <w:p w14:paraId="547322C5" w14:textId="77777777" w:rsidR="00AD5BE9" w:rsidRPr="003D4ABF" w:rsidRDefault="00AD5BE9" w:rsidP="00AD5BE9">
      <w:pPr>
        <w:pStyle w:val="B1"/>
        <w:rPr>
          <w:rFonts w:eastAsia="DengXian"/>
          <w:lang w:eastAsia="zh-CN"/>
        </w:rPr>
      </w:pPr>
      <w:r w:rsidRPr="003D4ABF">
        <w:rPr>
          <w:rFonts w:eastAsia="DengXian"/>
          <w:lang w:eastAsia="zh-CN"/>
        </w:rPr>
        <w:t>-</w:t>
      </w:r>
      <w:r w:rsidRPr="003D4ABF">
        <w:rPr>
          <w:rFonts w:eastAsia="DengXian"/>
          <w:lang w:eastAsia="zh-CN"/>
        </w:rPr>
        <w:tab/>
      </w:r>
      <w:proofErr w:type="gramStart"/>
      <w:r w:rsidRPr="003D4ABF">
        <w:rPr>
          <w:rFonts w:eastAsia="DengXian"/>
          <w:lang w:eastAsia="zh-CN"/>
        </w:rPr>
        <w:t>information</w:t>
      </w:r>
      <w:proofErr w:type="gramEnd"/>
      <w:r w:rsidRPr="003D4ABF">
        <w:rPr>
          <w:rFonts w:eastAsia="DengXian"/>
          <w:lang w:eastAsia="zh-CN"/>
        </w:rPr>
        <w:t xml:space="preserve"> required to enable setting up an AF session with support for Time Sensitive Networking (TSN) as defined in clause 6.1.3.23.</w:t>
      </w:r>
    </w:p>
    <w:p w14:paraId="6009CF5C" w14:textId="77777777" w:rsidR="00AD5BE9" w:rsidRPr="00CF33E4" w:rsidRDefault="00AD5BE9" w:rsidP="00AD5BE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gramStart"/>
      <w:r>
        <w:rPr>
          <w:rFonts w:eastAsia="DengXian"/>
          <w:lang w:eastAsia="zh-CN"/>
        </w:rPr>
        <w:t>information</w:t>
      </w:r>
      <w:proofErr w:type="gramEnd"/>
      <w:r>
        <w:rPr>
          <w:rFonts w:eastAsia="DengXian"/>
          <w:lang w:eastAsia="zh-CN"/>
        </w:rPr>
        <w:t xml:space="preserve"> required to enable setting up an AF session with support for Time Sensitive Communication as </w:t>
      </w:r>
      <w:r w:rsidRPr="00CF33E4">
        <w:rPr>
          <w:rFonts w:eastAsia="DengXian"/>
          <w:lang w:eastAsia="zh-CN"/>
        </w:rPr>
        <w:t>defined in clause 6.1.3.23a.</w:t>
      </w:r>
    </w:p>
    <w:p w14:paraId="7364D68F" w14:textId="0083FC87" w:rsidR="00AD5BE9" w:rsidRDefault="00AD5BE9" w:rsidP="00AD5BE9">
      <w:pPr>
        <w:pStyle w:val="B1"/>
        <w:rPr>
          <w:ins w:id="10" w:author="Yuan Tao1" w:date="2023-10-11T17:52:00Z"/>
          <w:rFonts w:eastAsia="DengXian"/>
          <w:lang w:eastAsia="zh-CN"/>
        </w:rPr>
      </w:pPr>
      <w:r w:rsidRPr="00CF33E4">
        <w:rPr>
          <w:rFonts w:eastAsia="DengXian"/>
          <w:lang w:eastAsia="zh-CN"/>
        </w:rPr>
        <w:t>-</w:t>
      </w:r>
      <w:r w:rsidRPr="00CF33E4">
        <w:rPr>
          <w:rFonts w:eastAsia="DengXian"/>
          <w:lang w:eastAsia="zh-CN"/>
        </w:rPr>
        <w:tab/>
      </w:r>
      <w:proofErr w:type="gramStart"/>
      <w:r w:rsidRPr="00CF33E4">
        <w:rPr>
          <w:rFonts w:eastAsia="DengXian"/>
          <w:lang w:eastAsia="zh-CN"/>
        </w:rPr>
        <w:t>information</w:t>
      </w:r>
      <w:proofErr w:type="gramEnd"/>
      <w:r w:rsidRPr="00CF33E4">
        <w:rPr>
          <w:rFonts w:eastAsia="DengXian"/>
          <w:lang w:eastAsia="zh-CN"/>
        </w:rPr>
        <w:t xml:space="preserve"> required to enable setting up an AF session with support for Deterministic Networking (</w:t>
      </w:r>
      <w:proofErr w:type="spellStart"/>
      <w:r w:rsidRPr="00CF33E4">
        <w:rPr>
          <w:rFonts w:eastAsia="DengXian"/>
          <w:lang w:eastAsia="zh-CN"/>
        </w:rPr>
        <w:t>DetNet</w:t>
      </w:r>
      <w:proofErr w:type="spellEnd"/>
      <w:r w:rsidRPr="00CF33E4">
        <w:rPr>
          <w:rFonts w:eastAsia="DengXian"/>
          <w:lang w:eastAsia="zh-CN"/>
        </w:rPr>
        <w:t>) as defined in clause 6.1.3.23b.</w:t>
      </w:r>
    </w:p>
    <w:p w14:paraId="51A62CB8" w14:textId="7BF6C0EA" w:rsidR="00392998" w:rsidRPr="00392998" w:rsidRDefault="001E313D" w:rsidP="00392998">
      <w:pPr>
        <w:pStyle w:val="NO"/>
        <w:overflowPunct w:val="0"/>
        <w:autoSpaceDE w:val="0"/>
        <w:autoSpaceDN w:val="0"/>
        <w:adjustRightInd w:val="0"/>
        <w:textAlignment w:val="baseline"/>
        <w:rPr>
          <w:iCs/>
          <w:lang w:eastAsia="en-GB"/>
        </w:rPr>
      </w:pPr>
      <w:ins w:id="11" w:author="Yuan Tao1" w:date="2023-10-11T17:52:00Z">
        <w:r>
          <w:rPr>
            <w:iCs/>
            <w:lang w:eastAsia="en-GB"/>
          </w:rPr>
          <w:t>NOTE:</w:t>
        </w:r>
        <w:r>
          <w:rPr>
            <w:iCs/>
            <w:lang w:eastAsia="en-GB"/>
          </w:rPr>
          <w:tab/>
        </w:r>
      </w:ins>
      <w:ins w:id="12" w:author="Yuan Tao1" w:date="2023-10-11T21:03:00Z">
        <w:r>
          <w:rPr>
            <w:sz w:val="22"/>
            <w:szCs w:val="22"/>
          </w:rPr>
          <w:t xml:space="preserve">The TSCTSF can set up an AF session on behalf of another entity such as an AF or </w:t>
        </w:r>
        <w:proofErr w:type="spellStart"/>
        <w:r>
          <w:rPr>
            <w:sz w:val="22"/>
            <w:szCs w:val="22"/>
          </w:rPr>
          <w:t>DetNet</w:t>
        </w:r>
        <w:proofErr w:type="spellEnd"/>
        <w:r>
          <w:rPr>
            <w:sz w:val="22"/>
            <w:szCs w:val="22"/>
          </w:rPr>
          <w:t xml:space="preserve"> controller in order to provide the required information to the PCF.</w:t>
        </w:r>
      </w:ins>
    </w:p>
    <w:p w14:paraId="7E88197E" w14:textId="77777777" w:rsidR="00AD5BE9" w:rsidRDefault="00AD5BE9" w:rsidP="00AD5BE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information required to enable setting up an AF session with support for </w:t>
      </w:r>
      <w:proofErr w:type="spellStart"/>
      <w:r>
        <w:rPr>
          <w:rFonts w:eastAsia="DengXian"/>
          <w:lang w:eastAsia="zh-CN"/>
        </w:rPr>
        <w:t>eXtended</w:t>
      </w:r>
      <w:proofErr w:type="spellEnd"/>
      <w:r>
        <w:rPr>
          <w:rFonts w:eastAsia="DengXian"/>
          <w:lang w:eastAsia="zh-CN"/>
        </w:rPr>
        <w:t xml:space="preserve"> Reality and Interactive Media Services (XRM) as defined in clause 6.1.3.27.</w:t>
      </w:r>
    </w:p>
    <w:p w14:paraId="4646E60B" w14:textId="77777777" w:rsidR="00AD5BE9" w:rsidRPr="003D4ABF" w:rsidRDefault="00AD5BE9" w:rsidP="00AD5BE9">
      <w:pPr>
        <w:rPr>
          <w:rFonts w:eastAsia="DengXian"/>
        </w:rPr>
      </w:pPr>
      <w:proofErr w:type="spellStart"/>
      <w:r w:rsidRPr="003D4ABF">
        <w:rPr>
          <w:rFonts w:eastAsia="DengXian"/>
        </w:rPr>
        <w:t>Npcf</w:t>
      </w:r>
      <w:proofErr w:type="spellEnd"/>
      <w:r w:rsidRPr="003D4ABF">
        <w:rPr>
          <w:rFonts w:eastAsia="DengXian"/>
        </w:rPr>
        <w:t xml:space="preserve"> also enables the AF to request to influence Access and Mobility related policies for a UE</w:t>
      </w:r>
      <w:r>
        <w:rPr>
          <w:rFonts w:eastAsia="DengXian"/>
        </w:rPr>
        <w:t xml:space="preserve"> and enables the AF to provide guidance for UE URSP rule determination</w:t>
      </w:r>
      <w:r w:rsidRPr="003D4ABF">
        <w:rPr>
          <w:rFonts w:eastAsia="DengXian"/>
        </w:rPr>
        <w:t xml:space="preserve">. </w:t>
      </w:r>
      <w:proofErr w:type="spellStart"/>
      <w:r w:rsidRPr="003D4ABF">
        <w:rPr>
          <w:rFonts w:eastAsia="DengXian"/>
        </w:rPr>
        <w:t>Npcf</w:t>
      </w:r>
      <w:proofErr w:type="spellEnd"/>
      <w:r w:rsidRPr="003D4ABF">
        <w:rPr>
          <w:rFonts w:eastAsia="DengXian"/>
        </w:rPr>
        <w:t xml:space="preserve"> and </w:t>
      </w:r>
      <w:proofErr w:type="spellStart"/>
      <w:r w:rsidRPr="003D4ABF">
        <w:rPr>
          <w:rFonts w:eastAsia="DengXian"/>
        </w:rPr>
        <w:t>Naf</w:t>
      </w:r>
      <w:proofErr w:type="spellEnd"/>
      <w:r w:rsidRPr="003D4ABF">
        <w:rPr>
          <w:rFonts w:eastAsia="DengXian"/>
        </w:rPr>
        <w:t xml:space="preserve"> enable the AF </w:t>
      </w:r>
      <w:r w:rsidRPr="003D4ABF">
        <w:rPr>
          <w:rFonts w:eastAsia="DengXian"/>
          <w:lang w:eastAsia="ja-JP"/>
        </w:rPr>
        <w:t>subscription to notifications on</w:t>
      </w:r>
      <w:r w:rsidRPr="003D4ABF">
        <w:rPr>
          <w:rFonts w:eastAsia="DengXian"/>
        </w:rPr>
        <w:t xml:space="preserve"> PDU Session events, i.e. the events requested by the AF as described in </w:t>
      </w:r>
      <w:r w:rsidRPr="003D4ABF">
        <w:t xml:space="preserve">clause 6.1.3.18 and the </w:t>
      </w:r>
      <w:r w:rsidRPr="003D4ABF">
        <w:rPr>
          <w:rFonts w:eastAsia="DengXian"/>
        </w:rPr>
        <w:t xml:space="preserve">change of DNAI </w:t>
      </w:r>
      <w:r w:rsidRPr="003D4ABF">
        <w:t>as defined in clause 5.6.7 of TS</w:t>
      </w:r>
      <w:r>
        <w:t> </w:t>
      </w:r>
      <w:r w:rsidRPr="003D4ABF">
        <w:t>23.501</w:t>
      </w:r>
      <w:r>
        <w:t> </w:t>
      </w:r>
      <w:r w:rsidRPr="003D4ABF">
        <w:t>[2]</w:t>
      </w:r>
      <w:r w:rsidRPr="003D4ABF">
        <w:rPr>
          <w:rFonts w:eastAsia="DengXian"/>
        </w:rPr>
        <w:t>.</w:t>
      </w:r>
    </w:p>
    <w:p w14:paraId="28F403CC" w14:textId="77777777" w:rsidR="00AD5BE9" w:rsidRPr="003D4ABF" w:rsidRDefault="00AD5BE9" w:rsidP="00AD5BE9">
      <w:pPr>
        <w:rPr>
          <w:rFonts w:eastAsia="DengXian"/>
        </w:rPr>
      </w:pPr>
      <w:r w:rsidRPr="003D4ABF">
        <w:t>The N5 reference point</w:t>
      </w:r>
      <w:r w:rsidRPr="003D4ABF">
        <w:rPr>
          <w:rFonts w:eastAsia="DengXian"/>
        </w:rPr>
        <w:t xml:space="preserve"> is defined for the i</w:t>
      </w:r>
      <w:r w:rsidRPr="003D4ABF">
        <w:t xml:space="preserve">nteractions between PCF and AF </w:t>
      </w:r>
      <w:r w:rsidRPr="003D4ABF">
        <w:rPr>
          <w:rFonts w:eastAsia="DengXian"/>
        </w:rPr>
        <w:t>in the reference point representation.</w:t>
      </w:r>
    </w:p>
    <w:p w14:paraId="5A317412" w14:textId="77777777" w:rsidR="00A91A1D" w:rsidRPr="00AD5BE9" w:rsidRDefault="00A91A1D" w:rsidP="001E390A">
      <w:pPr>
        <w:rPr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EC2AF" w14:textId="77777777" w:rsidR="00390C44" w:rsidRDefault="00390C44">
      <w:r>
        <w:separator/>
      </w:r>
    </w:p>
  </w:endnote>
  <w:endnote w:type="continuationSeparator" w:id="0">
    <w:p w14:paraId="5867E7E4" w14:textId="77777777" w:rsidR="00390C44" w:rsidRDefault="0039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EB113" w14:textId="77777777" w:rsidR="00390C44" w:rsidRDefault="00390C44">
      <w:r>
        <w:separator/>
      </w:r>
    </w:p>
  </w:footnote>
  <w:footnote w:type="continuationSeparator" w:id="0">
    <w:p w14:paraId="476E09BE" w14:textId="77777777" w:rsidR="00390C44" w:rsidRDefault="00390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61219" w:rsidRDefault="00C612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61219" w:rsidRDefault="00C612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61219" w:rsidRDefault="00C612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61219" w:rsidRDefault="00C612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62B73"/>
    <w:rsid w:val="00062DBD"/>
    <w:rsid w:val="00067A94"/>
    <w:rsid w:val="00070984"/>
    <w:rsid w:val="000A1AF2"/>
    <w:rsid w:val="000A6394"/>
    <w:rsid w:val="000B05EC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0CE5"/>
    <w:rsid w:val="00117BB3"/>
    <w:rsid w:val="0012024F"/>
    <w:rsid w:val="001247E1"/>
    <w:rsid w:val="00124B81"/>
    <w:rsid w:val="00124DBC"/>
    <w:rsid w:val="001253DB"/>
    <w:rsid w:val="00133D91"/>
    <w:rsid w:val="00143CBA"/>
    <w:rsid w:val="00145D43"/>
    <w:rsid w:val="0015003E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13D"/>
    <w:rsid w:val="001E390A"/>
    <w:rsid w:val="001E41F3"/>
    <w:rsid w:val="001E431A"/>
    <w:rsid w:val="001E666B"/>
    <w:rsid w:val="00201213"/>
    <w:rsid w:val="002016DC"/>
    <w:rsid w:val="00206F78"/>
    <w:rsid w:val="00222A86"/>
    <w:rsid w:val="00240E7F"/>
    <w:rsid w:val="00243609"/>
    <w:rsid w:val="0024364F"/>
    <w:rsid w:val="00243C02"/>
    <w:rsid w:val="0026004D"/>
    <w:rsid w:val="00262FFC"/>
    <w:rsid w:val="002640DD"/>
    <w:rsid w:val="00271EC0"/>
    <w:rsid w:val="00275D12"/>
    <w:rsid w:val="00284FEB"/>
    <w:rsid w:val="002860C4"/>
    <w:rsid w:val="002B20C5"/>
    <w:rsid w:val="002B5741"/>
    <w:rsid w:val="002B7299"/>
    <w:rsid w:val="002D6FFA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50FA8"/>
    <w:rsid w:val="003609EF"/>
    <w:rsid w:val="0036231A"/>
    <w:rsid w:val="00374DD4"/>
    <w:rsid w:val="00380793"/>
    <w:rsid w:val="00384EFE"/>
    <w:rsid w:val="0039031C"/>
    <w:rsid w:val="00390C44"/>
    <w:rsid w:val="00392998"/>
    <w:rsid w:val="003A4BA1"/>
    <w:rsid w:val="003C248C"/>
    <w:rsid w:val="003E0A10"/>
    <w:rsid w:val="003E1A36"/>
    <w:rsid w:val="003E2452"/>
    <w:rsid w:val="003F5830"/>
    <w:rsid w:val="00403788"/>
    <w:rsid w:val="00410211"/>
    <w:rsid w:val="00410371"/>
    <w:rsid w:val="0041316D"/>
    <w:rsid w:val="00414882"/>
    <w:rsid w:val="004215C8"/>
    <w:rsid w:val="004242F1"/>
    <w:rsid w:val="00430665"/>
    <w:rsid w:val="0043649C"/>
    <w:rsid w:val="0044267A"/>
    <w:rsid w:val="004530FD"/>
    <w:rsid w:val="00471A8D"/>
    <w:rsid w:val="00483E4D"/>
    <w:rsid w:val="004A0B4A"/>
    <w:rsid w:val="004A565E"/>
    <w:rsid w:val="004B0FFC"/>
    <w:rsid w:val="004B75B7"/>
    <w:rsid w:val="004C1D84"/>
    <w:rsid w:val="004C5A75"/>
    <w:rsid w:val="004C779F"/>
    <w:rsid w:val="004C7F60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56D1C"/>
    <w:rsid w:val="00570770"/>
    <w:rsid w:val="00580702"/>
    <w:rsid w:val="00592D74"/>
    <w:rsid w:val="00592E6A"/>
    <w:rsid w:val="005943FD"/>
    <w:rsid w:val="00595413"/>
    <w:rsid w:val="005A5B2A"/>
    <w:rsid w:val="005B23C5"/>
    <w:rsid w:val="005B4877"/>
    <w:rsid w:val="005B4921"/>
    <w:rsid w:val="005C4E14"/>
    <w:rsid w:val="005E019D"/>
    <w:rsid w:val="005E2C44"/>
    <w:rsid w:val="005E2E96"/>
    <w:rsid w:val="005E43A0"/>
    <w:rsid w:val="005F0EE1"/>
    <w:rsid w:val="006030A5"/>
    <w:rsid w:val="00621188"/>
    <w:rsid w:val="00621A6E"/>
    <w:rsid w:val="006257ED"/>
    <w:rsid w:val="006410B5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7C1E"/>
    <w:rsid w:val="00711147"/>
    <w:rsid w:val="00713D1F"/>
    <w:rsid w:val="007176FF"/>
    <w:rsid w:val="007207CC"/>
    <w:rsid w:val="00725E0C"/>
    <w:rsid w:val="007321AE"/>
    <w:rsid w:val="0074193C"/>
    <w:rsid w:val="007536A3"/>
    <w:rsid w:val="007551B9"/>
    <w:rsid w:val="00762A30"/>
    <w:rsid w:val="007648D1"/>
    <w:rsid w:val="00784435"/>
    <w:rsid w:val="00790E28"/>
    <w:rsid w:val="00792342"/>
    <w:rsid w:val="00793AD6"/>
    <w:rsid w:val="007977A8"/>
    <w:rsid w:val="007A3E3E"/>
    <w:rsid w:val="007B024F"/>
    <w:rsid w:val="007B3EDD"/>
    <w:rsid w:val="007B512A"/>
    <w:rsid w:val="007C2097"/>
    <w:rsid w:val="007C5C4E"/>
    <w:rsid w:val="007D6A07"/>
    <w:rsid w:val="007D6D6F"/>
    <w:rsid w:val="007F47A9"/>
    <w:rsid w:val="007F7259"/>
    <w:rsid w:val="00801BFB"/>
    <w:rsid w:val="008040A8"/>
    <w:rsid w:val="00823FAA"/>
    <w:rsid w:val="00827901"/>
    <w:rsid w:val="008279FA"/>
    <w:rsid w:val="00830C23"/>
    <w:rsid w:val="00840558"/>
    <w:rsid w:val="008626E7"/>
    <w:rsid w:val="00870EE7"/>
    <w:rsid w:val="008741DB"/>
    <w:rsid w:val="00876748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6898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7EEE"/>
    <w:rsid w:val="009E3297"/>
    <w:rsid w:val="009E3BA8"/>
    <w:rsid w:val="009E651B"/>
    <w:rsid w:val="009F3E8E"/>
    <w:rsid w:val="009F734F"/>
    <w:rsid w:val="00A0031A"/>
    <w:rsid w:val="00A00FA0"/>
    <w:rsid w:val="00A03E4C"/>
    <w:rsid w:val="00A1790E"/>
    <w:rsid w:val="00A246B6"/>
    <w:rsid w:val="00A309DF"/>
    <w:rsid w:val="00A30FF7"/>
    <w:rsid w:val="00A4620A"/>
    <w:rsid w:val="00A47E70"/>
    <w:rsid w:val="00A50CF0"/>
    <w:rsid w:val="00A514A6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876A8"/>
    <w:rsid w:val="00A91A1D"/>
    <w:rsid w:val="00A95236"/>
    <w:rsid w:val="00AA2CBC"/>
    <w:rsid w:val="00AC5820"/>
    <w:rsid w:val="00AC78A8"/>
    <w:rsid w:val="00AD1CD8"/>
    <w:rsid w:val="00AD3C42"/>
    <w:rsid w:val="00AD5BE9"/>
    <w:rsid w:val="00AE638C"/>
    <w:rsid w:val="00B104BE"/>
    <w:rsid w:val="00B134FB"/>
    <w:rsid w:val="00B15C77"/>
    <w:rsid w:val="00B178A1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C51"/>
    <w:rsid w:val="00B86701"/>
    <w:rsid w:val="00B87724"/>
    <w:rsid w:val="00B91B91"/>
    <w:rsid w:val="00B95492"/>
    <w:rsid w:val="00B968C8"/>
    <w:rsid w:val="00BA345D"/>
    <w:rsid w:val="00BA3EC5"/>
    <w:rsid w:val="00BA5194"/>
    <w:rsid w:val="00BA51D9"/>
    <w:rsid w:val="00BB2AE9"/>
    <w:rsid w:val="00BB5DFC"/>
    <w:rsid w:val="00BB5FFB"/>
    <w:rsid w:val="00BD03D6"/>
    <w:rsid w:val="00BD279D"/>
    <w:rsid w:val="00BD6BB8"/>
    <w:rsid w:val="00BF5E0F"/>
    <w:rsid w:val="00C06F18"/>
    <w:rsid w:val="00C07CB4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1219"/>
    <w:rsid w:val="00C66BA2"/>
    <w:rsid w:val="00C67519"/>
    <w:rsid w:val="00C95985"/>
    <w:rsid w:val="00CC49F7"/>
    <w:rsid w:val="00CC5026"/>
    <w:rsid w:val="00CC68D0"/>
    <w:rsid w:val="00CE12C2"/>
    <w:rsid w:val="00CF2D82"/>
    <w:rsid w:val="00CF33E4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0149"/>
    <w:rsid w:val="00D17A08"/>
    <w:rsid w:val="00D2421F"/>
    <w:rsid w:val="00D24991"/>
    <w:rsid w:val="00D255CB"/>
    <w:rsid w:val="00D41211"/>
    <w:rsid w:val="00D50255"/>
    <w:rsid w:val="00D6506E"/>
    <w:rsid w:val="00D66520"/>
    <w:rsid w:val="00D80A17"/>
    <w:rsid w:val="00D96D6D"/>
    <w:rsid w:val="00DC4B6B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5931"/>
    <w:rsid w:val="00E07936"/>
    <w:rsid w:val="00E13F3D"/>
    <w:rsid w:val="00E15F74"/>
    <w:rsid w:val="00E165AF"/>
    <w:rsid w:val="00E27745"/>
    <w:rsid w:val="00E34898"/>
    <w:rsid w:val="00E83BC5"/>
    <w:rsid w:val="00E852BE"/>
    <w:rsid w:val="00E95388"/>
    <w:rsid w:val="00E97EE5"/>
    <w:rsid w:val="00EB09B7"/>
    <w:rsid w:val="00EB2AA7"/>
    <w:rsid w:val="00EC27D4"/>
    <w:rsid w:val="00EC386A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3F3A"/>
    <w:rsid w:val="00F37DFE"/>
    <w:rsid w:val="00F5192C"/>
    <w:rsid w:val="00F54EAC"/>
    <w:rsid w:val="00F600C6"/>
    <w:rsid w:val="00F9686F"/>
    <w:rsid w:val="00F9710D"/>
    <w:rsid w:val="00FB05D0"/>
    <w:rsid w:val="00FB6386"/>
    <w:rsid w:val="00FC23E3"/>
    <w:rsid w:val="00FC2586"/>
    <w:rsid w:val="00FD1E37"/>
    <w:rsid w:val="00FD4277"/>
    <w:rsid w:val="00FE181C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qFormat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852B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qFormat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852B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D9CE78-6C78-4381-9E47-5A34B7949C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466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73</cp:revision>
  <cp:lastPrinted>1900-12-31T16:00:00Z</cp:lastPrinted>
  <dcterms:created xsi:type="dcterms:W3CDTF">2023-05-08T23:47:00Z</dcterms:created>
  <dcterms:modified xsi:type="dcterms:W3CDTF">2023-10-12T01:35:00Z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